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6C239" w14:textId="409EA36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FF3598">
        <w:rPr>
          <w:rFonts w:ascii="Arial" w:hAnsi="Arial" w:cs="Arial"/>
          <w:b/>
          <w:bCs/>
          <w:sz w:val="28"/>
          <w:szCs w:val="24"/>
        </w:rPr>
        <w:t>1</w:t>
      </w:r>
      <w:r w:rsidR="003D2B46">
        <w:rPr>
          <w:rFonts w:ascii="Arial" w:hAnsi="Arial" w:cs="Arial"/>
          <w:b/>
          <w:bCs/>
          <w:sz w:val="28"/>
          <w:szCs w:val="24"/>
        </w:rPr>
        <w:t>1271</w:t>
      </w:r>
    </w:p>
    <w:p w14:paraId="4C25F39A" w14:textId="081B7724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FF3598">
        <w:rPr>
          <w:rFonts w:ascii="Arial" w:hAnsi="Arial" w:cs="Arial"/>
          <w:b/>
          <w:bCs/>
          <w:color w:val="0000FF"/>
        </w:rPr>
        <w:t>1252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F31E51D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682A56" w:rsidRPr="00682A56">
        <w:t>LS on service requirement for emergency service support over ProSe relay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3220900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bookmarkStart w:id="0" w:name="_Hlk119563722"/>
      <w:r w:rsidR="001A6D42">
        <w:t>FS_5G_ProSe_Ph2</w:t>
      </w:r>
      <w:bookmarkEnd w:id="0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BAE5A1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71AC6">
        <w:rPr>
          <w:lang w:eastAsia="zh-CN"/>
        </w:rPr>
        <w:t>SA1</w:t>
      </w:r>
    </w:p>
    <w:p w14:paraId="36936468" w14:textId="2C236B68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671AC6">
        <w:rPr>
          <w:lang w:eastAsia="zh-CN"/>
        </w:rPr>
        <w:t>-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745DD279" w14:textId="7E1B9A5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1AC6">
        <w:rPr>
          <w:bCs/>
          <w:lang w:val="en-US" w:eastAsia="zh-CN"/>
        </w:rPr>
        <w:t>Mehrdad Shariat</w:t>
      </w:r>
    </w:p>
    <w:p w14:paraId="4E60614B" w14:textId="161E46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71AC6">
        <w:rPr>
          <w:bCs/>
        </w:rPr>
        <w:t>Mehrdad</w:t>
      </w:r>
      <w:r w:rsidR="004B1D9E" w:rsidRPr="00113526">
        <w:rPr>
          <w:bCs/>
        </w:rPr>
        <w:t>.</w:t>
      </w:r>
      <w:r w:rsidR="00671AC6">
        <w:rPr>
          <w:bCs/>
        </w:rPr>
        <w:t>Shariat</w:t>
      </w:r>
      <w:r w:rsidR="004B1D9E" w:rsidRPr="00113526">
        <w:rPr>
          <w:bCs/>
        </w:rPr>
        <w:t>@</w:t>
      </w:r>
      <w:r w:rsidR="00671AC6">
        <w:rPr>
          <w:bCs/>
        </w:rPr>
        <w:t>Media</w:t>
      </w:r>
      <w:r w:rsidR="00467DEF">
        <w:rPr>
          <w:bCs/>
        </w:rPr>
        <w:t>t</w:t>
      </w:r>
      <w:r w:rsidR="00671AC6">
        <w:rPr>
          <w:bCs/>
        </w:rPr>
        <w:t>ek.com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6577BB1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6D42" w:rsidRPr="001A6D42">
        <w:rPr>
          <w:highlight w:val="yellow"/>
        </w:rPr>
        <w:t>S2-221</w:t>
      </w:r>
      <w:r w:rsidR="00671AC6">
        <w:rPr>
          <w:highlight w:val="yellow"/>
        </w:rPr>
        <w:t>yyyy</w:t>
      </w:r>
      <w:r w:rsidR="001A6D42" w:rsidRPr="001A6D42">
        <w:rPr>
          <w:highlight w:val="yellow"/>
        </w:rPr>
        <w:t xml:space="preserve"> - TR 23.700-33 </w:t>
      </w:r>
      <w:proofErr w:type="spellStart"/>
      <w:r w:rsidR="001A6D42" w:rsidRPr="001A6D42">
        <w:rPr>
          <w:highlight w:val="yellow"/>
        </w:rPr>
        <w:t>pCR</w:t>
      </w:r>
      <w:proofErr w:type="spellEnd"/>
      <w:r w:rsidR="001A6D42" w:rsidRPr="001A6D42">
        <w:rPr>
          <w:highlight w:val="yellow"/>
        </w:rPr>
        <w:t xml:space="preserve"> (KI#</w:t>
      </w:r>
      <w:r w:rsidR="00671AC6">
        <w:rPr>
          <w:highlight w:val="yellow"/>
        </w:rPr>
        <w:t>7</w:t>
      </w:r>
      <w:r w:rsidR="001A6D42" w:rsidRPr="001A6D42">
        <w:rPr>
          <w:highlight w:val="yellow"/>
        </w:rPr>
        <w:t xml:space="preserve">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08A163C0" w:rsidR="00BE0F14" w:rsidRDefault="001239DF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part of KI#7 conclusion</w:t>
      </w:r>
      <w:r w:rsidR="00E779A3">
        <w:rPr>
          <w:rFonts w:ascii="Arial" w:hAnsi="Arial" w:cs="Arial"/>
          <w:lang w:eastAsia="zh-CN"/>
        </w:rPr>
        <w:t xml:space="preserve"> in </w:t>
      </w:r>
      <w:r w:rsidR="00E779A3" w:rsidRPr="00E779A3">
        <w:rPr>
          <w:rFonts w:ascii="Arial" w:hAnsi="Arial" w:cs="Arial"/>
          <w:lang w:eastAsia="zh-CN"/>
        </w:rPr>
        <w:t>FS_5G_ProSe_Ph2</w:t>
      </w:r>
      <w:r>
        <w:rPr>
          <w:rFonts w:ascii="Arial" w:hAnsi="Arial" w:cs="Arial"/>
          <w:lang w:eastAsia="zh-CN"/>
        </w:rPr>
        <w:t xml:space="preserve">, </w:t>
      </w:r>
      <w:r w:rsidR="006A0822">
        <w:rPr>
          <w:rFonts w:ascii="Arial" w:hAnsi="Arial" w:cs="Arial" w:hint="eastAsia"/>
          <w:lang w:eastAsia="zh-CN"/>
        </w:rPr>
        <w:t>S</w:t>
      </w:r>
      <w:r w:rsidR="006A0822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 xml:space="preserve">has agreed </w:t>
      </w:r>
      <w:r w:rsidR="00C53B80">
        <w:rPr>
          <w:rFonts w:ascii="Arial" w:hAnsi="Arial" w:cs="Arial"/>
          <w:lang w:eastAsia="zh-CN"/>
        </w:rPr>
        <w:t>the below</w:t>
      </w:r>
      <w:ins w:id="1" w:author="Mediatek" w:date="2022-11-17T15:58:00Z">
        <w:r w:rsidR="00280564">
          <w:rPr>
            <w:rFonts w:ascii="Arial" w:hAnsi="Arial" w:cs="Arial"/>
            <w:lang w:eastAsia="zh-CN"/>
          </w:rPr>
          <w:t xml:space="preserve"> </w:t>
        </w:r>
      </w:ins>
      <w:del w:id="2" w:author="Mediatek" w:date="2022-11-17T15:51:00Z">
        <w:r w:rsidR="00C53B80" w:rsidDel="00DC1EFE">
          <w:rPr>
            <w:rFonts w:ascii="Arial" w:hAnsi="Arial" w:cs="Arial"/>
            <w:lang w:eastAsia="zh-CN"/>
          </w:rPr>
          <w:delText xml:space="preserve"> Working Assumption </w:delText>
        </w:r>
      </w:del>
      <w:r w:rsidR="00C53B80">
        <w:rPr>
          <w:rFonts w:ascii="Arial" w:hAnsi="Arial" w:cs="Arial"/>
          <w:lang w:eastAsia="zh-CN"/>
        </w:rPr>
        <w:t xml:space="preserve">(see </w:t>
      </w:r>
      <w:r w:rsidR="00C53B80" w:rsidRPr="00FD3B4C">
        <w:rPr>
          <w:rFonts w:ascii="Arial" w:hAnsi="Arial" w:cs="Arial"/>
          <w:lang w:eastAsia="zh-CN"/>
        </w:rPr>
        <w:t xml:space="preserve">the attached agreed </w:t>
      </w:r>
      <w:proofErr w:type="spellStart"/>
      <w:r w:rsidR="00C53B80" w:rsidRPr="00FD3B4C">
        <w:rPr>
          <w:rFonts w:ascii="Arial" w:hAnsi="Arial" w:cs="Arial"/>
          <w:lang w:eastAsia="zh-CN"/>
        </w:rPr>
        <w:t>pCR</w:t>
      </w:r>
      <w:proofErr w:type="spellEnd"/>
      <w:r w:rsidR="00C53B80" w:rsidRPr="00FD3B4C">
        <w:rPr>
          <w:rFonts w:ascii="Arial" w:hAnsi="Arial" w:cs="Arial"/>
          <w:lang w:eastAsia="zh-CN"/>
        </w:rPr>
        <w:t>):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5CC822AF" w:rsidR="00C16A79" w:rsidRPr="001239DF" w:rsidRDefault="001239DF" w:rsidP="00556DCE">
            <w:pPr>
              <w:jc w:val="both"/>
              <w:rPr>
                <w:rFonts w:eastAsia="SimSun"/>
                <w:b/>
              </w:rPr>
            </w:pPr>
            <w:r w:rsidRPr="001239DF">
              <w:rPr>
                <w:rFonts w:eastAsia="SimSun"/>
                <w:b/>
              </w:rPr>
              <w:t>The emergency PDU Session of Layer-3 Relay UE can be used to transmit the Layer-3 Remote UE’s emergency service</w:t>
            </w:r>
            <w:r w:rsidR="00C53B80">
              <w:rPr>
                <w:rFonts w:eastAsia="SimSun"/>
                <w:b/>
              </w:rPr>
              <w:t xml:space="preserve"> but</w:t>
            </w:r>
            <w:r>
              <w:rPr>
                <w:rFonts w:eastAsia="SimSun"/>
                <w:b/>
              </w:rPr>
              <w:t xml:space="preserve"> </w:t>
            </w:r>
            <w:r w:rsidR="00C53B80">
              <w:rPr>
                <w:rFonts w:eastAsia="SimSun"/>
                <w:b/>
              </w:rPr>
              <w:t>n</w:t>
            </w:r>
            <w:r w:rsidR="00C53B80" w:rsidRPr="00C53B80">
              <w:rPr>
                <w:rFonts w:eastAsia="SimSun"/>
                <w:b/>
                <w:lang w:val="en-US"/>
              </w:rPr>
              <w:t>o simultaneous emergency PDU Sessions</w:t>
            </w:r>
            <w:r w:rsidR="00C53B80">
              <w:rPr>
                <w:rFonts w:eastAsia="SimSun"/>
                <w:b/>
                <w:lang w:val="en-US"/>
              </w:rPr>
              <w:t xml:space="preserve"> would be supported from </w:t>
            </w:r>
            <w:r w:rsidR="00C53B80" w:rsidRPr="001239DF">
              <w:rPr>
                <w:rFonts w:eastAsia="SimSun"/>
                <w:b/>
              </w:rPr>
              <w:t>Layer-3 Relay UE</w:t>
            </w:r>
            <w:r w:rsidR="00C53B80">
              <w:rPr>
                <w:rFonts w:eastAsia="SimSun"/>
                <w:b/>
              </w:rPr>
              <w:t xml:space="preserve"> and </w:t>
            </w:r>
            <w:r w:rsidR="00C53B80" w:rsidRPr="001239DF">
              <w:rPr>
                <w:rFonts w:eastAsia="SimSun"/>
                <w:b/>
              </w:rPr>
              <w:t>Layer-3 Remote UE</w:t>
            </w:r>
            <w:r w:rsidR="00C53B80" w:rsidRPr="00C53B80">
              <w:rPr>
                <w:rFonts w:eastAsia="SimSun"/>
                <w:b/>
                <w:lang w:val="en-US"/>
              </w:rPr>
              <w:t xml:space="preserve"> </w:t>
            </w:r>
            <w:r w:rsidR="00C53B80">
              <w:rPr>
                <w:rFonts w:eastAsia="SimSun"/>
                <w:b/>
                <w:lang w:val="en-US"/>
              </w:rPr>
              <w:t xml:space="preserve">and </w:t>
            </w:r>
            <w:r w:rsidR="00C53B80" w:rsidRPr="00C53B80">
              <w:rPr>
                <w:rFonts w:eastAsia="SimSun"/>
                <w:b/>
                <w:lang w:val="en-US"/>
              </w:rPr>
              <w:t>L</w:t>
            </w:r>
            <w:r w:rsidR="00C53B80">
              <w:rPr>
                <w:rFonts w:eastAsia="SimSun"/>
                <w:b/>
                <w:lang w:val="en-US"/>
              </w:rPr>
              <w:t>ayer-</w:t>
            </w:r>
            <w:r w:rsidR="00C53B80" w:rsidRPr="00C53B80">
              <w:rPr>
                <w:rFonts w:eastAsia="SimSun"/>
                <w:b/>
                <w:lang w:val="en-US"/>
              </w:rPr>
              <w:t>3 Relay prioritize</w:t>
            </w:r>
            <w:r w:rsidR="00C53B80">
              <w:rPr>
                <w:rFonts w:eastAsia="SimSun"/>
                <w:b/>
                <w:lang w:val="en-US"/>
              </w:rPr>
              <w:t>s</w:t>
            </w:r>
            <w:r w:rsidR="00C53B80" w:rsidRPr="00C53B80">
              <w:rPr>
                <w:rFonts w:eastAsia="SimSun"/>
                <w:b/>
                <w:lang w:val="en-US"/>
              </w:rPr>
              <w:t xml:space="preserve"> its own.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353247C0" w14:textId="6747CBEC" w:rsidR="00C16A79" w:rsidRPr="00C21ECE" w:rsidRDefault="00C21ECE" w:rsidP="00BE0F1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 w:rsidR="00C53B80">
        <w:rPr>
          <w:rFonts w:ascii="Arial" w:eastAsia="Malgun Gothic" w:hAnsi="Arial" w:cs="Arial"/>
          <w:lang w:eastAsia="ko-KR"/>
        </w:rPr>
        <w:t xml:space="preserve">would like to </w:t>
      </w:r>
      <w:r w:rsidR="00143B45">
        <w:rPr>
          <w:rFonts w:ascii="Arial" w:eastAsia="Malgun Gothic" w:hAnsi="Arial" w:cs="Arial"/>
          <w:lang w:eastAsia="ko-KR"/>
        </w:rPr>
        <w:t>ask</w:t>
      </w:r>
      <w:r w:rsidR="00C53B80">
        <w:rPr>
          <w:rFonts w:ascii="Arial" w:eastAsia="Malgun Gothic" w:hAnsi="Arial" w:cs="Arial"/>
          <w:lang w:eastAsia="ko-KR"/>
        </w:rPr>
        <w:t xml:space="preserve"> SA1 </w:t>
      </w:r>
      <w:r w:rsidR="00143B45">
        <w:rPr>
          <w:rFonts w:ascii="Arial" w:eastAsia="Malgun Gothic" w:hAnsi="Arial" w:cs="Arial"/>
          <w:lang w:eastAsia="ko-KR"/>
        </w:rPr>
        <w:t xml:space="preserve">to confirm </w:t>
      </w:r>
      <w:ins w:id="3" w:author="Mediatek" w:date="2022-11-17T15:58:00Z">
        <w:r w:rsidR="00FF3598">
          <w:rPr>
            <w:rFonts w:ascii="Arial" w:eastAsia="Malgun Gothic" w:hAnsi="Arial" w:cs="Arial"/>
            <w:lang w:eastAsia="ko-KR"/>
          </w:rPr>
          <w:t xml:space="preserve">that </w:t>
        </w:r>
      </w:ins>
      <w:r w:rsidR="00143B45" w:rsidRPr="00143B45">
        <w:rPr>
          <w:rFonts w:ascii="Arial" w:eastAsia="Malgun Gothic" w:hAnsi="Arial" w:cs="Arial"/>
          <w:lang w:eastAsia="ko-KR"/>
        </w:rPr>
        <w:t xml:space="preserve">a </w:t>
      </w:r>
      <w:del w:id="4" w:author="Mediatek" w:date="2022-11-17T15:55:00Z">
        <w:r w:rsidR="00143B45" w:rsidRPr="00143B45" w:rsidDel="00FF3598">
          <w:rPr>
            <w:rFonts w:ascii="Arial" w:eastAsia="Malgun Gothic" w:hAnsi="Arial" w:cs="Arial"/>
            <w:lang w:eastAsia="ko-KR"/>
          </w:rPr>
          <w:delText>r</w:delText>
        </w:r>
      </w:del>
      <w:ins w:id="5" w:author="Mediatek" w:date="2022-11-17T15:56:00Z">
        <w:r w:rsidR="00FF3598">
          <w:rPr>
            <w:rFonts w:ascii="Arial" w:eastAsia="Malgun Gothic" w:hAnsi="Arial" w:cs="Arial"/>
            <w:lang w:eastAsia="ko-KR"/>
          </w:rPr>
          <w:t>R</w:t>
        </w:r>
      </w:ins>
      <w:r w:rsidR="00143B45" w:rsidRPr="00143B45">
        <w:rPr>
          <w:rFonts w:ascii="Arial" w:eastAsia="Malgun Gothic" w:hAnsi="Arial" w:cs="Arial"/>
          <w:lang w:eastAsia="ko-KR"/>
        </w:rPr>
        <w:t xml:space="preserve">elay UE </w:t>
      </w:r>
      <w:ins w:id="6" w:author="Mediatek" w:date="2022-11-17T15:56:00Z">
        <w:r w:rsidR="00FF3598">
          <w:rPr>
            <w:rFonts w:ascii="Arial" w:eastAsia="Malgun Gothic" w:hAnsi="Arial" w:cs="Arial"/>
            <w:lang w:eastAsia="ko-KR"/>
          </w:rPr>
          <w:t xml:space="preserve">can prioritize its own emergency access over </w:t>
        </w:r>
      </w:ins>
      <w:del w:id="7" w:author="Mediatek" w:date="2022-11-17T15:56:00Z">
        <w:r w:rsidR="00143B45" w:rsidRPr="00143B45" w:rsidDel="00FF3598">
          <w:rPr>
            <w:rFonts w:ascii="Arial" w:eastAsia="Malgun Gothic" w:hAnsi="Arial" w:cs="Arial"/>
            <w:lang w:eastAsia="ko-KR"/>
          </w:rPr>
          <w:delText xml:space="preserve">providing </w:delText>
        </w:r>
      </w:del>
      <w:r w:rsidR="00143B45" w:rsidRPr="00143B45">
        <w:rPr>
          <w:rFonts w:ascii="Arial" w:eastAsia="Malgun Gothic" w:hAnsi="Arial" w:cs="Arial"/>
          <w:lang w:eastAsia="ko-KR"/>
        </w:rPr>
        <w:t>emergency access</w:t>
      </w:r>
      <w:del w:id="8" w:author="Mediatek" w:date="2022-11-17T15:57:00Z">
        <w:r w:rsidR="00143B45" w:rsidRPr="00143B45" w:rsidDel="00FF3598">
          <w:rPr>
            <w:rFonts w:ascii="Arial" w:eastAsia="Malgun Gothic" w:hAnsi="Arial" w:cs="Arial"/>
            <w:lang w:eastAsia="ko-KR"/>
          </w:rPr>
          <w:delText xml:space="preserve"> to</w:delText>
        </w:r>
      </w:del>
      <w:r w:rsidR="00143B45" w:rsidRPr="00143B45">
        <w:rPr>
          <w:rFonts w:ascii="Arial" w:eastAsia="Malgun Gothic" w:hAnsi="Arial" w:cs="Arial"/>
          <w:lang w:eastAsia="ko-KR"/>
        </w:rPr>
        <w:t xml:space="preserve"> </w:t>
      </w:r>
      <w:ins w:id="9" w:author="Mediatek" w:date="2022-11-17T15:57:00Z">
        <w:r w:rsidR="00FF3598">
          <w:rPr>
            <w:rFonts w:ascii="Arial" w:eastAsia="Malgun Gothic" w:hAnsi="Arial" w:cs="Arial"/>
            <w:lang w:eastAsia="ko-KR"/>
          </w:rPr>
          <w:t xml:space="preserve">of </w:t>
        </w:r>
      </w:ins>
      <w:r w:rsidR="00143B45" w:rsidRPr="00143B45">
        <w:rPr>
          <w:rFonts w:ascii="Arial" w:eastAsia="Malgun Gothic" w:hAnsi="Arial" w:cs="Arial"/>
          <w:lang w:eastAsia="ko-KR"/>
        </w:rPr>
        <w:t>a Remote UE</w:t>
      </w:r>
      <w:del w:id="10" w:author="Mediatek" w:date="2022-11-17T15:58:00Z">
        <w:r w:rsidR="00143B45" w:rsidRPr="00143B45" w:rsidDel="00FF3598">
          <w:rPr>
            <w:rFonts w:ascii="Arial" w:eastAsia="Malgun Gothic" w:hAnsi="Arial" w:cs="Arial"/>
            <w:lang w:eastAsia="ko-KR"/>
          </w:rPr>
          <w:delText>,</w:delText>
        </w:r>
      </w:del>
      <w:del w:id="11" w:author="Mediatek" w:date="2022-11-17T15:55:00Z">
        <w:r w:rsidR="00143B45" w:rsidRPr="00143B45" w:rsidDel="00FF3598">
          <w:rPr>
            <w:rFonts w:ascii="Arial" w:eastAsia="Malgun Gothic" w:hAnsi="Arial" w:cs="Arial"/>
            <w:lang w:eastAsia="ko-KR"/>
          </w:rPr>
          <w:delText xml:space="preserve"> will</w:delText>
        </w:r>
      </w:del>
      <w:del w:id="12" w:author="Mediatek" w:date="2022-11-17T15:57:00Z">
        <w:r w:rsidR="00143B45" w:rsidRPr="00143B45" w:rsidDel="00FF3598">
          <w:rPr>
            <w:rFonts w:ascii="Arial" w:eastAsia="Malgun Gothic" w:hAnsi="Arial" w:cs="Arial"/>
            <w:lang w:eastAsia="ko-KR"/>
          </w:rPr>
          <w:delText xml:space="preserve"> prioritize its own emergency access,</w:delText>
        </w:r>
      </w:del>
      <w:r w:rsidR="00143B45" w:rsidRPr="00143B45">
        <w:rPr>
          <w:rFonts w:ascii="Arial" w:eastAsia="Malgun Gothic" w:hAnsi="Arial" w:cs="Arial"/>
          <w:lang w:eastAsia="ko-KR"/>
        </w:rPr>
        <w:t xml:space="preserve"> if such need arises</w:t>
      </w:r>
      <w:r w:rsidR="00C53B80">
        <w:rPr>
          <w:rFonts w:ascii="Arial" w:eastAsia="Malgun Gothic" w:hAnsi="Arial" w:cs="Arial"/>
          <w:lang w:eastAsia="ko-KR"/>
        </w:rPr>
        <w:t>.</w:t>
      </w:r>
      <w:r w:rsidR="004F1B4B">
        <w:rPr>
          <w:rFonts w:ascii="Arial" w:eastAsia="Malgun Gothic" w:hAnsi="Arial" w:cs="Arial"/>
          <w:lang w:eastAsia="ko-KR"/>
        </w:rPr>
        <w:t xml:space="preserve"> </w:t>
      </w:r>
      <w:ins w:id="13" w:author="Mediatek" w:date="2022-11-18T07:21:00Z">
        <w:r w:rsidR="004F1B4B" w:rsidRPr="004075EA">
          <w:rPr>
            <w:rFonts w:ascii="Arial" w:eastAsia="Malgun Gothic" w:hAnsi="Arial" w:cs="Arial"/>
            <w:highlight w:val="green"/>
            <w:lang w:eastAsia="ko-KR"/>
            <w:rPrChange w:id="14" w:author="Mediatek" w:date="2022-11-18T07:25:00Z">
              <w:rPr>
                <w:rFonts w:ascii="Arial" w:eastAsia="Malgun Gothic" w:hAnsi="Arial" w:cs="Arial"/>
                <w:lang w:eastAsia="ko-KR"/>
              </w:rPr>
            </w:rPrChange>
          </w:rPr>
          <w:t xml:space="preserve">SA2 would like to clarify that </w:t>
        </w:r>
      </w:ins>
      <w:ins w:id="15" w:author="Mediatek" w:date="2022-11-18T07:22:00Z">
        <w:r w:rsidR="004F1B4B" w:rsidRPr="004075EA">
          <w:rPr>
            <w:rFonts w:ascii="Arial" w:eastAsia="Malgun Gothic" w:hAnsi="Arial" w:cs="Arial"/>
            <w:highlight w:val="green"/>
            <w:lang w:eastAsia="ko-KR"/>
            <w:rPrChange w:id="16" w:author="Mediatek" w:date="2022-11-18T07:25:00Z">
              <w:rPr>
                <w:rFonts w:ascii="Arial" w:eastAsia="Malgun Gothic" w:hAnsi="Arial" w:cs="Arial"/>
                <w:lang w:eastAsia="ko-KR"/>
              </w:rPr>
            </w:rPrChange>
          </w:rPr>
          <w:t xml:space="preserve">the scope of the above agreement </w:t>
        </w:r>
      </w:ins>
      <w:ins w:id="17" w:author="Mediatek" w:date="2022-11-18T07:23:00Z">
        <w:r w:rsidR="004F1B4B" w:rsidRPr="004075EA">
          <w:rPr>
            <w:rFonts w:ascii="Arial" w:eastAsia="Malgun Gothic" w:hAnsi="Arial" w:cs="Arial"/>
            <w:highlight w:val="green"/>
            <w:lang w:eastAsia="ko-KR"/>
            <w:rPrChange w:id="18" w:author="Mediatek" w:date="2022-11-18T07:25:00Z">
              <w:rPr>
                <w:rFonts w:ascii="Arial" w:eastAsia="Malgun Gothic" w:hAnsi="Arial" w:cs="Arial"/>
                <w:lang w:eastAsia="ko-KR"/>
              </w:rPr>
            </w:rPrChange>
          </w:rPr>
          <w:t>is Layer-3 only in Rel-18 stud</w:t>
        </w:r>
      </w:ins>
      <w:ins w:id="19" w:author="Mediatek" w:date="2022-11-18T07:26:00Z">
        <w:r w:rsidR="0078730B">
          <w:rPr>
            <w:rFonts w:ascii="Arial" w:eastAsia="Malgun Gothic" w:hAnsi="Arial" w:cs="Arial"/>
            <w:highlight w:val="green"/>
            <w:lang w:eastAsia="ko-KR"/>
          </w:rPr>
          <w:t>y</w:t>
        </w:r>
      </w:ins>
      <w:ins w:id="20" w:author="Mediatek" w:date="2022-11-18T07:23:00Z">
        <w:r w:rsidR="004F1B4B" w:rsidRPr="004075EA">
          <w:rPr>
            <w:rFonts w:ascii="Arial" w:eastAsia="Malgun Gothic" w:hAnsi="Arial" w:cs="Arial"/>
            <w:highlight w:val="green"/>
            <w:lang w:eastAsia="ko-KR"/>
            <w:rPrChange w:id="21" w:author="Mediatek" w:date="2022-11-18T07:25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0DE22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53B80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4739C0">
        <w:rPr>
          <w:rFonts w:ascii="Arial" w:hAnsi="Arial" w:cs="Arial"/>
          <w:b/>
        </w:rPr>
        <w:t>WG</w:t>
      </w:r>
    </w:p>
    <w:p w14:paraId="3E13539E" w14:textId="28DE07C6" w:rsidR="00463675" w:rsidRPr="000F4E43" w:rsidDel="00FF3598" w:rsidRDefault="00463675">
      <w:pPr>
        <w:spacing w:after="120"/>
        <w:ind w:left="993" w:hanging="993"/>
        <w:rPr>
          <w:del w:id="22" w:author="Mediatek" w:date="2022-11-17T15:53:00Z"/>
          <w:rFonts w:ascii="Arial" w:hAnsi="Arial" w:cs="Arial"/>
        </w:rPr>
      </w:pPr>
      <w:del w:id="23" w:author="Mediatek" w:date="2022-11-17T15:53:00Z">
        <w:r w:rsidRPr="000F4E43" w:rsidDel="00FF3598">
          <w:rPr>
            <w:rFonts w:ascii="Arial" w:hAnsi="Arial" w:cs="Arial"/>
            <w:b/>
          </w:rPr>
          <w:delText xml:space="preserve">ACTION: </w:delText>
        </w:r>
        <w:r w:rsidRPr="000F4E43" w:rsidDel="00FF3598">
          <w:rPr>
            <w:rFonts w:ascii="Arial" w:hAnsi="Arial" w:cs="Arial"/>
            <w:b/>
          </w:rPr>
          <w:tab/>
        </w:r>
        <w:r w:rsidR="006E17FC" w:rsidDel="00FF3598">
          <w:rPr>
            <w:rFonts w:ascii="Arial" w:hAnsi="Arial" w:cs="Arial"/>
            <w:color w:val="000000"/>
            <w:highlight w:val="green"/>
          </w:rPr>
          <w:delText xml:space="preserve"> </w:delText>
        </w:r>
      </w:del>
    </w:p>
    <w:p w14:paraId="067B9C7C" w14:textId="0274B747" w:rsidR="00463675" w:rsidRDefault="00FD2807" w:rsidP="004739C0">
      <w:pPr>
        <w:rPr>
          <w:rFonts w:ascii="Arial" w:hAnsi="Arial" w:cs="Arial"/>
        </w:rPr>
      </w:pPr>
      <w:r w:rsidRPr="004739C0">
        <w:rPr>
          <w:rFonts w:ascii="Arial" w:hAnsi="Arial" w:cs="Arial"/>
          <w:lang w:eastAsia="zh-CN"/>
        </w:rPr>
        <w:t xml:space="preserve">SA2 kindly asks </w:t>
      </w:r>
      <w:r w:rsidR="00C53B80" w:rsidRPr="004739C0">
        <w:rPr>
          <w:rFonts w:ascii="Arial" w:hAnsi="Arial" w:cs="Arial"/>
          <w:lang w:eastAsia="zh-CN"/>
        </w:rPr>
        <w:t>SA</w:t>
      </w:r>
      <w:r w:rsidR="004739C0" w:rsidRPr="004739C0">
        <w:rPr>
          <w:rFonts w:ascii="Arial" w:hAnsi="Arial" w:cs="Arial"/>
          <w:lang w:eastAsia="zh-CN"/>
        </w:rPr>
        <w:t xml:space="preserve">1 </w:t>
      </w:r>
      <w:r w:rsidRPr="004739C0">
        <w:rPr>
          <w:rFonts w:ascii="Arial" w:hAnsi="Arial" w:cs="Arial"/>
          <w:lang w:eastAsia="zh-CN"/>
        </w:rPr>
        <w:t>to take the above information into account</w:t>
      </w:r>
      <w:r w:rsidR="00872B4D" w:rsidRPr="004739C0">
        <w:rPr>
          <w:rFonts w:ascii="Arial" w:hAnsi="Arial" w:cs="Arial"/>
          <w:lang w:eastAsia="zh-CN"/>
        </w:rPr>
        <w:t xml:space="preserve"> </w:t>
      </w:r>
      <w:r w:rsidR="00C53B80" w:rsidRPr="004739C0">
        <w:rPr>
          <w:rFonts w:ascii="Arial" w:hAnsi="Arial" w:cs="Arial"/>
        </w:rPr>
        <w:t xml:space="preserve">and </w:t>
      </w:r>
      <w:r w:rsidR="008E5F8B">
        <w:rPr>
          <w:rFonts w:ascii="Arial" w:hAnsi="Arial" w:cs="Arial"/>
        </w:rPr>
        <w:t xml:space="preserve">to </w:t>
      </w:r>
      <w:r w:rsidR="00C53B80" w:rsidRPr="004739C0">
        <w:rPr>
          <w:rFonts w:ascii="Arial" w:hAnsi="Arial" w:cs="Arial"/>
        </w:rPr>
        <w:t>provid</w:t>
      </w:r>
      <w:r w:rsidR="008E5F8B">
        <w:rPr>
          <w:rFonts w:ascii="Arial" w:hAnsi="Arial" w:cs="Arial"/>
        </w:rPr>
        <w:t>e</w:t>
      </w:r>
      <w:r w:rsidR="00C53B80" w:rsidRPr="004739C0">
        <w:rPr>
          <w:rFonts w:ascii="Arial" w:hAnsi="Arial" w:cs="Arial"/>
        </w:rPr>
        <w:t xml:space="preserve"> feedback</w:t>
      </w:r>
      <w:ins w:id="24" w:author="Mediatek" w:date="2022-11-17T15:53:00Z">
        <w:r w:rsidR="00FF3598">
          <w:rPr>
            <w:rFonts w:ascii="Arial" w:hAnsi="Arial" w:cs="Arial"/>
          </w:rPr>
          <w:t>.</w:t>
        </w:r>
      </w:ins>
      <w:del w:id="25" w:author="Mediatek" w:date="2022-11-17T15:53:00Z">
        <w:r w:rsidR="00C53B80" w:rsidRPr="004739C0" w:rsidDel="00FF3598">
          <w:rPr>
            <w:rFonts w:ascii="Arial" w:hAnsi="Arial" w:cs="Arial"/>
          </w:rPr>
          <w:delText xml:space="preserve"> in case there are some regulatory considerations.</w:delText>
        </w:r>
      </w:del>
    </w:p>
    <w:p w14:paraId="459069A6" w14:textId="77777777" w:rsidR="004739C0" w:rsidRPr="004739C0" w:rsidRDefault="004739C0" w:rsidP="004739C0">
      <w:pPr>
        <w:rPr>
          <w:rFonts w:ascii="Arial" w:hAnsi="Arial" w:cs="Arial"/>
          <w:lang w:eastAsia="zh-CN"/>
        </w:rPr>
      </w:pPr>
    </w:p>
    <w:p w14:paraId="4F2EEA7B" w14:textId="5031E643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255B73D4" w14:textId="77777777" w:rsidR="004739C0" w:rsidRPr="004739C0" w:rsidRDefault="004739C0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66E6EB86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</w:r>
      <w:r w:rsidR="008E5F8B">
        <w:rPr>
          <w:rFonts w:ascii="Arial" w:hAnsi="Arial" w:cs="Arial"/>
          <w:bCs/>
        </w:rPr>
        <w:t>E</w:t>
      </w:r>
      <w:r w:rsidR="00E40337">
        <w:rPr>
          <w:rFonts w:ascii="Arial" w:hAnsi="Arial" w:cs="Arial"/>
          <w:bCs/>
        </w:rPr>
        <w:t>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18B18" w14:textId="77777777" w:rsidR="004E3D35" w:rsidRDefault="004E3D35">
      <w:r>
        <w:separator/>
      </w:r>
    </w:p>
  </w:endnote>
  <w:endnote w:type="continuationSeparator" w:id="0">
    <w:p w14:paraId="41E60FDF" w14:textId="77777777" w:rsidR="004E3D35" w:rsidRDefault="004E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9570C" w14:textId="77777777" w:rsidR="004E3D35" w:rsidRDefault="004E3D35">
      <w:r>
        <w:separator/>
      </w:r>
    </w:p>
  </w:footnote>
  <w:footnote w:type="continuationSeparator" w:id="0">
    <w:p w14:paraId="3BDB896D" w14:textId="77777777" w:rsidR="004E3D35" w:rsidRDefault="004E3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94F60"/>
    <w:rsid w:val="000A6B9F"/>
    <w:rsid w:val="000C4C14"/>
    <w:rsid w:val="000E560B"/>
    <w:rsid w:val="000E7FEC"/>
    <w:rsid w:val="000F08AB"/>
    <w:rsid w:val="000F4E43"/>
    <w:rsid w:val="000F5E1E"/>
    <w:rsid w:val="00101DC4"/>
    <w:rsid w:val="001239DF"/>
    <w:rsid w:val="00130D6F"/>
    <w:rsid w:val="001355C3"/>
    <w:rsid w:val="00143B45"/>
    <w:rsid w:val="00144B78"/>
    <w:rsid w:val="00146575"/>
    <w:rsid w:val="001536B4"/>
    <w:rsid w:val="0015500D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1E7381"/>
    <w:rsid w:val="00200A2B"/>
    <w:rsid w:val="0022103D"/>
    <w:rsid w:val="00223ED5"/>
    <w:rsid w:val="00224C5C"/>
    <w:rsid w:val="00243599"/>
    <w:rsid w:val="002602F4"/>
    <w:rsid w:val="00264A7F"/>
    <w:rsid w:val="00280564"/>
    <w:rsid w:val="0028479A"/>
    <w:rsid w:val="002D7361"/>
    <w:rsid w:val="003007F7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B46"/>
    <w:rsid w:val="003D4891"/>
    <w:rsid w:val="004075EA"/>
    <w:rsid w:val="00416573"/>
    <w:rsid w:val="00422338"/>
    <w:rsid w:val="004330B0"/>
    <w:rsid w:val="004415F2"/>
    <w:rsid w:val="00442CF3"/>
    <w:rsid w:val="004464D9"/>
    <w:rsid w:val="0045282B"/>
    <w:rsid w:val="0045420C"/>
    <w:rsid w:val="00463675"/>
    <w:rsid w:val="00467DEF"/>
    <w:rsid w:val="004727C2"/>
    <w:rsid w:val="004739C0"/>
    <w:rsid w:val="00477B8F"/>
    <w:rsid w:val="00482D26"/>
    <w:rsid w:val="00485E0B"/>
    <w:rsid w:val="0049341F"/>
    <w:rsid w:val="004A31B6"/>
    <w:rsid w:val="004B1D9E"/>
    <w:rsid w:val="004E15BE"/>
    <w:rsid w:val="004E3D35"/>
    <w:rsid w:val="004E592D"/>
    <w:rsid w:val="004E7F6A"/>
    <w:rsid w:val="004F1B4B"/>
    <w:rsid w:val="004F4A64"/>
    <w:rsid w:val="00574CB5"/>
    <w:rsid w:val="00580843"/>
    <w:rsid w:val="00584B08"/>
    <w:rsid w:val="00586194"/>
    <w:rsid w:val="005918EF"/>
    <w:rsid w:val="00595688"/>
    <w:rsid w:val="005A00EA"/>
    <w:rsid w:val="005B5BFA"/>
    <w:rsid w:val="005C38C8"/>
    <w:rsid w:val="005C6D10"/>
    <w:rsid w:val="00600780"/>
    <w:rsid w:val="00603FA3"/>
    <w:rsid w:val="00611C47"/>
    <w:rsid w:val="00621FE2"/>
    <w:rsid w:val="006612FD"/>
    <w:rsid w:val="00671AC6"/>
    <w:rsid w:val="006757AC"/>
    <w:rsid w:val="006759EE"/>
    <w:rsid w:val="00681791"/>
    <w:rsid w:val="00682768"/>
    <w:rsid w:val="00682A56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816A4"/>
    <w:rsid w:val="0078730B"/>
    <w:rsid w:val="007A1FE0"/>
    <w:rsid w:val="007A28B7"/>
    <w:rsid w:val="007C27FF"/>
    <w:rsid w:val="007E2F26"/>
    <w:rsid w:val="007F3EE4"/>
    <w:rsid w:val="00811E29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041"/>
    <w:rsid w:val="008B2BBD"/>
    <w:rsid w:val="008C2107"/>
    <w:rsid w:val="008C22C7"/>
    <w:rsid w:val="008D280A"/>
    <w:rsid w:val="008D6007"/>
    <w:rsid w:val="008E5F8B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E3D03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29B4"/>
    <w:rsid w:val="00C47105"/>
    <w:rsid w:val="00C53B80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92AD1"/>
    <w:rsid w:val="00DA61BB"/>
    <w:rsid w:val="00DA75CA"/>
    <w:rsid w:val="00DC1EFE"/>
    <w:rsid w:val="00DD3151"/>
    <w:rsid w:val="00DD788E"/>
    <w:rsid w:val="00DE24B5"/>
    <w:rsid w:val="00DF184D"/>
    <w:rsid w:val="00E24364"/>
    <w:rsid w:val="00E40337"/>
    <w:rsid w:val="00E4038D"/>
    <w:rsid w:val="00E63A43"/>
    <w:rsid w:val="00E7283E"/>
    <w:rsid w:val="00E74294"/>
    <w:rsid w:val="00E779A3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D3B4C"/>
    <w:rsid w:val="00FF359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5</cp:revision>
  <cp:lastPrinted>2002-04-23T08:10:00Z</cp:lastPrinted>
  <dcterms:created xsi:type="dcterms:W3CDTF">2022-11-18T07:19:00Z</dcterms:created>
  <dcterms:modified xsi:type="dcterms:W3CDTF">2022-11-18T07:26:00Z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2022-11-17T07:30:30Z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985720c9-27c3-4013-b7f2-fd8dc201de3a</vt:lpwstr>
  </property>
  <property fmtid="{D5CDD505-2E9C-101B-9397-08002B2CF9AE}" pid="15" name="MSIP_Label_83bcef13-7cac-433f-ba1d-47a323951816_ContentBits">
    <vt:lpwstr>0</vt:lpwstr>
  </property>
</Properties>
</file>